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5BAD9" w14:textId="77777777" w:rsidR="00A30C13" w:rsidRDefault="00B2489A" w:rsidP="003D0B23">
      <w:pPr>
        <w:jc w:val="both"/>
        <w:rPr>
          <w:b/>
          <w:sz w:val="28"/>
          <w:szCs w:val="28"/>
        </w:rPr>
      </w:pPr>
      <w:r w:rsidRPr="00B2489A">
        <w:rPr>
          <w:b/>
          <w:sz w:val="28"/>
          <w:szCs w:val="28"/>
        </w:rPr>
        <w:t>Teachable Unit: Group I Biochemistry</w:t>
      </w:r>
    </w:p>
    <w:p w14:paraId="074206CE" w14:textId="77777777" w:rsidR="00984936" w:rsidRPr="00B2489A" w:rsidRDefault="00984936" w:rsidP="003D0B23">
      <w:pPr>
        <w:jc w:val="both"/>
        <w:rPr>
          <w:b/>
          <w:sz w:val="28"/>
          <w:szCs w:val="28"/>
        </w:rPr>
      </w:pPr>
    </w:p>
    <w:p w14:paraId="45439E48" w14:textId="2650DD2E" w:rsidR="00984936" w:rsidRPr="00984936" w:rsidRDefault="00984936" w:rsidP="003D0B23">
      <w:pPr>
        <w:jc w:val="both"/>
      </w:pPr>
      <w:r>
        <w:t xml:space="preserve">Authors:  </w:t>
      </w:r>
      <w:proofErr w:type="spellStart"/>
      <w:r w:rsidRPr="00984936">
        <w:t>Mawadda</w:t>
      </w:r>
      <w:proofErr w:type="spellEnd"/>
      <w:r w:rsidRPr="00984936">
        <w:t xml:space="preserve"> Al-</w:t>
      </w:r>
      <w:proofErr w:type="spellStart"/>
      <w:r w:rsidRPr="00984936">
        <w:t>Naeeli</w:t>
      </w:r>
      <w:proofErr w:type="spellEnd"/>
      <w:r>
        <w:t xml:space="preserve">, </w:t>
      </w:r>
      <w:r w:rsidRPr="00984936">
        <w:t xml:space="preserve">Pat </w:t>
      </w:r>
      <w:proofErr w:type="spellStart"/>
      <w:r w:rsidRPr="00984936">
        <w:t>Cipriano</w:t>
      </w:r>
      <w:proofErr w:type="spellEnd"/>
      <w:r w:rsidRPr="00984936">
        <w:t xml:space="preserve">, Kim Conner, </w:t>
      </w:r>
      <w:proofErr w:type="spellStart"/>
      <w:r w:rsidRPr="00984936">
        <w:t>Lopa</w:t>
      </w:r>
      <w:proofErr w:type="spellEnd"/>
      <w:r w:rsidRPr="00984936">
        <w:t xml:space="preserve"> Das,</w:t>
      </w:r>
    </w:p>
    <w:p w14:paraId="4E1BFAC9" w14:textId="77777777" w:rsidR="00984936" w:rsidRPr="00984936" w:rsidRDefault="00984936" w:rsidP="003D0B23">
      <w:pPr>
        <w:jc w:val="both"/>
      </w:pPr>
      <w:r w:rsidRPr="00984936">
        <w:t>Thea Edwards, Tara Luke</w:t>
      </w:r>
    </w:p>
    <w:p w14:paraId="2270C790" w14:textId="77777777" w:rsidR="00984936" w:rsidRPr="00984936" w:rsidRDefault="00984936" w:rsidP="003D0B23">
      <w:pPr>
        <w:jc w:val="both"/>
      </w:pPr>
      <w:r w:rsidRPr="00984936">
        <w:t>Facilitators: Michelle Withers &amp; Karen York</w:t>
      </w:r>
    </w:p>
    <w:p w14:paraId="65FE13A9" w14:textId="77777777" w:rsidR="00B2489A" w:rsidRPr="00B2489A" w:rsidRDefault="00B2489A" w:rsidP="003D0B23">
      <w:pPr>
        <w:jc w:val="both"/>
        <w:rPr>
          <w:b/>
          <w:sz w:val="28"/>
          <w:szCs w:val="28"/>
        </w:rPr>
      </w:pPr>
    </w:p>
    <w:p w14:paraId="5F452BE9" w14:textId="77777777" w:rsidR="00B2489A" w:rsidRDefault="00B2489A" w:rsidP="003D0B23">
      <w:pPr>
        <w:jc w:val="both"/>
        <w:rPr>
          <w:b/>
          <w:sz w:val="28"/>
          <w:szCs w:val="28"/>
        </w:rPr>
      </w:pPr>
      <w:r w:rsidRPr="00B2489A">
        <w:rPr>
          <w:b/>
          <w:sz w:val="28"/>
          <w:szCs w:val="28"/>
        </w:rPr>
        <w:t>Title: Cell Membrane Structure and Function</w:t>
      </w:r>
    </w:p>
    <w:p w14:paraId="7BB26A99" w14:textId="77777777" w:rsidR="00B2489A" w:rsidRDefault="00B2489A" w:rsidP="003D0B23">
      <w:pPr>
        <w:jc w:val="both"/>
      </w:pPr>
    </w:p>
    <w:p w14:paraId="69474AF7" w14:textId="22682039" w:rsidR="00F355D4" w:rsidRDefault="00B2489A" w:rsidP="003D0B23">
      <w:pPr>
        <w:jc w:val="both"/>
      </w:pPr>
      <w:r w:rsidRPr="00B2489A">
        <w:rPr>
          <w:b/>
          <w:sz w:val="28"/>
          <w:szCs w:val="28"/>
        </w:rPr>
        <w:t>Learning Objective:</w:t>
      </w:r>
      <w:r w:rsidR="00F355D4">
        <w:rPr>
          <w:b/>
          <w:sz w:val="28"/>
          <w:szCs w:val="28"/>
        </w:rPr>
        <w:t xml:space="preserve">  </w:t>
      </w:r>
      <w:r w:rsidR="00F355D4">
        <w:t>To understand how the chemical structure of the eukaryotic cell membrane underlies its function and adaptability, students will be able to</w:t>
      </w:r>
    </w:p>
    <w:p w14:paraId="4F456552" w14:textId="3EE4F97E" w:rsidR="00F355D4" w:rsidRPr="00F355D4" w:rsidRDefault="00F355D4" w:rsidP="003D0B23">
      <w:pPr>
        <w:pStyle w:val="ListParagraph"/>
        <w:numPr>
          <w:ilvl w:val="0"/>
          <w:numId w:val="5"/>
        </w:numPr>
        <w:jc w:val="both"/>
      </w:pPr>
      <w:r w:rsidRPr="00F355D4">
        <w:t>Name structural components of membranes and explain their individual roles in membranes.</w:t>
      </w:r>
    </w:p>
    <w:p w14:paraId="70518315" w14:textId="77777777" w:rsidR="00F355D4" w:rsidRPr="00F355D4" w:rsidRDefault="00F355D4" w:rsidP="003D0B23">
      <w:pPr>
        <w:pStyle w:val="ListParagraph"/>
        <w:numPr>
          <w:ilvl w:val="0"/>
          <w:numId w:val="5"/>
        </w:numPr>
        <w:jc w:val="both"/>
      </w:pPr>
      <w:r w:rsidRPr="00F355D4">
        <w:t>Describe how structural components fit together to form a membrane.</w:t>
      </w:r>
    </w:p>
    <w:p w14:paraId="2E330DB6" w14:textId="75DF62EF" w:rsidR="00F355D4" w:rsidRPr="00F355D4" w:rsidRDefault="00F355D4" w:rsidP="003D0B23">
      <w:pPr>
        <w:pStyle w:val="ListParagraph"/>
        <w:numPr>
          <w:ilvl w:val="0"/>
          <w:numId w:val="5"/>
        </w:numPr>
        <w:jc w:val="both"/>
      </w:pPr>
      <w:r w:rsidRPr="00F355D4">
        <w:t>Predict emergent properties of membranes</w:t>
      </w:r>
    </w:p>
    <w:p w14:paraId="21751C61" w14:textId="78C19EF1" w:rsidR="00F355D4" w:rsidRPr="00F355D4" w:rsidRDefault="00F355D4" w:rsidP="003D0B23">
      <w:pPr>
        <w:pStyle w:val="ListParagraph"/>
        <w:numPr>
          <w:ilvl w:val="0"/>
          <w:numId w:val="5"/>
        </w:numPr>
        <w:jc w:val="both"/>
      </w:pPr>
      <w:r w:rsidRPr="00F355D4">
        <w:t>Describe how membranes change in response to environmental conditions.</w:t>
      </w:r>
    </w:p>
    <w:p w14:paraId="411FB723" w14:textId="20E21E7C" w:rsidR="00F355D4" w:rsidRPr="00F355D4" w:rsidRDefault="00F355D4" w:rsidP="003D0B23">
      <w:pPr>
        <w:pStyle w:val="ListParagraph"/>
        <w:numPr>
          <w:ilvl w:val="0"/>
          <w:numId w:val="5"/>
        </w:numPr>
        <w:jc w:val="both"/>
      </w:pPr>
      <w:r w:rsidRPr="00F355D4">
        <w:t>Predict membrane structure and function in extreme environments</w:t>
      </w:r>
      <w:r w:rsidR="00BE1BA9">
        <w:t xml:space="preserve"> and under disease conditions</w:t>
      </w:r>
      <w:r w:rsidRPr="00F355D4">
        <w:t>.</w:t>
      </w:r>
    </w:p>
    <w:p w14:paraId="10FBC7B8" w14:textId="47D3E102" w:rsidR="00F355D4" w:rsidRDefault="00F355D4" w:rsidP="003D0B23">
      <w:pPr>
        <w:jc w:val="both"/>
        <w:rPr>
          <w:ins w:id="0" w:author="Thea Edwards" w:date="2013-06-07T07:41:00Z"/>
          <w:b/>
        </w:rPr>
      </w:pPr>
    </w:p>
    <w:p w14:paraId="1474C0E1" w14:textId="1FD0707F" w:rsidR="00B2489A" w:rsidRPr="00C81F8C" w:rsidRDefault="00F355D4" w:rsidP="003D0B23">
      <w:pPr>
        <w:jc w:val="both"/>
        <w:rPr>
          <w:b/>
          <w:sz w:val="28"/>
          <w:szCs w:val="28"/>
        </w:rPr>
      </w:pPr>
      <w:r>
        <w:rPr>
          <w:b/>
          <w:sz w:val="28"/>
          <w:szCs w:val="28"/>
        </w:rPr>
        <w:t>Outline</w:t>
      </w:r>
    </w:p>
    <w:p w14:paraId="78BA7B83" w14:textId="77777777" w:rsidR="003C4D51" w:rsidRDefault="003C4D51" w:rsidP="003D0B23">
      <w:pPr>
        <w:jc w:val="both"/>
      </w:pPr>
    </w:p>
    <w:p w14:paraId="13050178" w14:textId="6B970CA4" w:rsidR="003C4D51" w:rsidRDefault="003C4D51" w:rsidP="003D0B23">
      <w:pPr>
        <w:jc w:val="both"/>
      </w:pPr>
      <w:r>
        <w:t>Students will have read the assigned material before class, and taken a pre-class quiz on the material.</w:t>
      </w:r>
    </w:p>
    <w:p w14:paraId="354AB0C9" w14:textId="77777777" w:rsidR="003C4D51" w:rsidRDefault="003C4D51" w:rsidP="003D0B23">
      <w:pPr>
        <w:pStyle w:val="ListParagraph"/>
        <w:jc w:val="both"/>
      </w:pPr>
    </w:p>
    <w:p w14:paraId="5E18431D" w14:textId="7854D43C" w:rsidR="00C81F8C" w:rsidRDefault="003C4D51" w:rsidP="003D0B23">
      <w:pPr>
        <w:pStyle w:val="ListParagraph"/>
        <w:jc w:val="both"/>
      </w:pPr>
      <w:r>
        <w:t xml:space="preserve">1.  </w:t>
      </w:r>
      <w:r w:rsidR="00F355D4">
        <w:t xml:space="preserve">Identify primary </w:t>
      </w:r>
      <w:r w:rsidR="00C81F8C">
        <w:t>membrane function</w:t>
      </w:r>
      <w:r w:rsidR="00F355D4">
        <w:t>s</w:t>
      </w:r>
      <w:r>
        <w:t xml:space="preserve"> and membrane components.</w:t>
      </w:r>
      <w:r w:rsidR="00C81F8C">
        <w:t xml:space="preserve"> </w:t>
      </w:r>
    </w:p>
    <w:p w14:paraId="3F57E030" w14:textId="77777777" w:rsidR="003C4D51" w:rsidRDefault="003C4D51" w:rsidP="003D0B23">
      <w:pPr>
        <w:ind w:left="1440"/>
        <w:jc w:val="both"/>
      </w:pPr>
      <w:r w:rsidRPr="003C4D51">
        <w:rPr>
          <w:u w:val="single"/>
        </w:rPr>
        <w:t>Activity:</w:t>
      </w:r>
      <w:r>
        <w:t xml:space="preserve">  Students are asked to list these at home.</w:t>
      </w:r>
    </w:p>
    <w:p w14:paraId="63D3A565" w14:textId="6789E41E" w:rsidR="00C81F8C" w:rsidRDefault="003C4D51" w:rsidP="003D0B23">
      <w:pPr>
        <w:ind w:left="1440"/>
        <w:jc w:val="both"/>
      </w:pPr>
      <w:r>
        <w:t>They will identify that the membrane is a p</w:t>
      </w:r>
      <w:r w:rsidR="00C81F8C">
        <w:t>hospholipid bilayer w</w:t>
      </w:r>
      <w:r>
        <w:t xml:space="preserve">ith </w:t>
      </w:r>
      <w:r w:rsidR="00C81F8C">
        <w:t>embedded mobile proteins</w:t>
      </w:r>
      <w:r>
        <w:t>, carbohydrates and fats, such as cholesterol.</w:t>
      </w:r>
    </w:p>
    <w:p w14:paraId="30015114" w14:textId="77777777" w:rsidR="003C4D51" w:rsidRDefault="00C81F8C" w:rsidP="003D0B23">
      <w:pPr>
        <w:jc w:val="both"/>
      </w:pPr>
      <w:r>
        <w:tab/>
      </w:r>
      <w:r>
        <w:tab/>
      </w:r>
    </w:p>
    <w:p w14:paraId="497D092E" w14:textId="7B3BBE6C" w:rsidR="00C81F8C" w:rsidRDefault="003C4D51" w:rsidP="003D0B23">
      <w:pPr>
        <w:ind w:left="720"/>
        <w:jc w:val="both"/>
      </w:pPr>
      <w:r>
        <w:t>2.  Describe a</w:t>
      </w:r>
      <w:r w:rsidR="00C81F8C">
        <w:t xml:space="preserve">rrangement of primary </w:t>
      </w:r>
      <w:r>
        <w:t xml:space="preserve">membrane </w:t>
      </w:r>
      <w:r w:rsidR="00C81F8C">
        <w:t>components</w:t>
      </w:r>
      <w:r>
        <w:t>, including constraints to membrane structure (what is fixed, what is flexible about structure?)</w:t>
      </w:r>
    </w:p>
    <w:p w14:paraId="5CD5FC5B" w14:textId="5BECC469" w:rsidR="00C81F8C" w:rsidRDefault="003C4D51" w:rsidP="003D0B23">
      <w:pPr>
        <w:ind w:left="1440"/>
        <w:jc w:val="both"/>
      </w:pPr>
      <w:r w:rsidRPr="003C4D51">
        <w:rPr>
          <w:u w:val="single"/>
        </w:rPr>
        <w:t>Activity</w:t>
      </w:r>
      <w:r>
        <w:t>:  Students are asked to draw and label a membrane model, showing the phospholipid bilayer with embedded proteins, etc.</w:t>
      </w:r>
    </w:p>
    <w:p w14:paraId="5F98F431" w14:textId="77777777" w:rsidR="003C4D51" w:rsidRDefault="003C4D51" w:rsidP="003D0B23">
      <w:pPr>
        <w:jc w:val="both"/>
      </w:pPr>
    </w:p>
    <w:p w14:paraId="2C14E257" w14:textId="5FD23429" w:rsidR="00C81F8C" w:rsidRDefault="003C4D51" w:rsidP="003D0B23">
      <w:pPr>
        <w:jc w:val="both"/>
      </w:pPr>
      <w:r>
        <w:tab/>
        <w:t>3.  Identify r</w:t>
      </w:r>
      <w:r w:rsidR="00C81F8C">
        <w:t>oles of each primary component in membrane function</w:t>
      </w:r>
    </w:p>
    <w:p w14:paraId="383BE219" w14:textId="56F29D9E" w:rsidR="00C81F8C" w:rsidRDefault="003C4D51" w:rsidP="003D0B23">
      <w:pPr>
        <w:ind w:left="1440"/>
        <w:jc w:val="both"/>
      </w:pPr>
      <w:r w:rsidRPr="003C4D51">
        <w:rPr>
          <w:u w:val="single"/>
        </w:rPr>
        <w:t>Activity</w:t>
      </w:r>
      <w:r>
        <w:t>:  Students are asked to p</w:t>
      </w:r>
      <w:r w:rsidR="00C81F8C">
        <w:t>redict effects of under</w:t>
      </w:r>
      <w:r>
        <w:t>-</w:t>
      </w:r>
      <w:r w:rsidR="00C81F8C">
        <w:t xml:space="preserve"> or over</w:t>
      </w:r>
      <w:r>
        <w:t>-</w:t>
      </w:r>
      <w:r w:rsidR="00C81F8C">
        <w:t xml:space="preserve"> abundance of various components on cell</w:t>
      </w:r>
      <w:r>
        <w:t xml:space="preserve"> or </w:t>
      </w:r>
      <w:r w:rsidR="00C81F8C">
        <w:t>membrane function.</w:t>
      </w:r>
      <w:r>
        <w:t xml:space="preserve">  This activity could be attached to diseases or dietary habits.</w:t>
      </w:r>
    </w:p>
    <w:p w14:paraId="5681E4D1" w14:textId="77777777" w:rsidR="00C81F8C" w:rsidRDefault="00C81F8C" w:rsidP="003D0B23">
      <w:pPr>
        <w:jc w:val="both"/>
      </w:pPr>
    </w:p>
    <w:p w14:paraId="5233CE08" w14:textId="77777777" w:rsidR="00D0317A" w:rsidRDefault="00D0317A" w:rsidP="003D0B23">
      <w:pPr>
        <w:jc w:val="both"/>
      </w:pPr>
    </w:p>
    <w:p w14:paraId="50340516" w14:textId="77777777" w:rsidR="00C81F8C" w:rsidRDefault="00BC5479" w:rsidP="003D0B23">
      <w:pPr>
        <w:jc w:val="both"/>
        <w:rPr>
          <w:b/>
          <w:sz w:val="28"/>
          <w:szCs w:val="28"/>
        </w:rPr>
      </w:pPr>
      <w:r w:rsidRPr="00BC5479">
        <w:rPr>
          <w:b/>
          <w:sz w:val="28"/>
          <w:szCs w:val="28"/>
        </w:rPr>
        <w:t>Teachable Tidbit</w:t>
      </w:r>
    </w:p>
    <w:p w14:paraId="76B3EAB1" w14:textId="77777777" w:rsidR="00BC5479" w:rsidRPr="00BC5479" w:rsidRDefault="00BC5479" w:rsidP="003D0B23">
      <w:pPr>
        <w:jc w:val="both"/>
        <w:rPr>
          <w:b/>
          <w:sz w:val="28"/>
          <w:szCs w:val="28"/>
        </w:rPr>
      </w:pPr>
    </w:p>
    <w:p w14:paraId="6F3F7000" w14:textId="6E644E51" w:rsidR="00C81F8C" w:rsidRPr="00BC5479" w:rsidRDefault="005621CC" w:rsidP="003D0B23">
      <w:pPr>
        <w:ind w:firstLine="720"/>
        <w:jc w:val="both"/>
      </w:pPr>
      <w:r>
        <w:lastRenderedPageBreak/>
        <w:t>4</w:t>
      </w:r>
      <w:r w:rsidR="00C81F8C" w:rsidRPr="00BC5479">
        <w:t xml:space="preserve">. </w:t>
      </w:r>
      <w:r>
        <w:t>Discover membranes as</w:t>
      </w:r>
      <w:r w:rsidR="00C81F8C" w:rsidRPr="00BC5479">
        <w:t xml:space="preserve"> fluid/dynamic structures</w:t>
      </w:r>
      <w:r>
        <w:t>.</w:t>
      </w:r>
    </w:p>
    <w:p w14:paraId="6FB898D2" w14:textId="77777777" w:rsidR="005D67F1" w:rsidRPr="00BC5479" w:rsidRDefault="005D67F1" w:rsidP="003D0B23">
      <w:pPr>
        <w:jc w:val="both"/>
      </w:pPr>
    </w:p>
    <w:p w14:paraId="17CBB4FD" w14:textId="3E724A42" w:rsidR="005D67F1" w:rsidRPr="005D67F1" w:rsidRDefault="008D4C5F" w:rsidP="003D0B23">
      <w:pPr>
        <w:ind w:left="360" w:firstLine="720"/>
        <w:jc w:val="both"/>
        <w:rPr>
          <w:b/>
        </w:rPr>
      </w:pPr>
      <w:r>
        <w:rPr>
          <w:b/>
        </w:rPr>
        <w:t xml:space="preserve">At the end of this tidbit, students will be able to </w:t>
      </w:r>
    </w:p>
    <w:p w14:paraId="7CEB1BC2" w14:textId="0F6A523F" w:rsidR="005D67F1" w:rsidRPr="005D67F1" w:rsidRDefault="009C117D" w:rsidP="003D0B23">
      <w:pPr>
        <w:numPr>
          <w:ilvl w:val="0"/>
          <w:numId w:val="1"/>
        </w:numPr>
        <w:jc w:val="both"/>
      </w:pPr>
      <w:r>
        <w:t>p</w:t>
      </w:r>
      <w:r w:rsidR="005D67F1" w:rsidRPr="005D67F1">
        <w:t>redict h</w:t>
      </w:r>
      <w:r>
        <w:t>ow fluidity is determined by lipid components of the membrane,</w:t>
      </w:r>
    </w:p>
    <w:p w14:paraId="6294D71D" w14:textId="00AACCAC" w:rsidR="005D67F1" w:rsidRPr="005D67F1" w:rsidRDefault="009C117D" w:rsidP="003D0B23">
      <w:pPr>
        <w:numPr>
          <w:ilvl w:val="0"/>
          <w:numId w:val="1"/>
        </w:numPr>
        <w:jc w:val="both"/>
      </w:pPr>
      <w:r>
        <w:t>p</w:t>
      </w:r>
      <w:r w:rsidR="005D67F1" w:rsidRPr="005D67F1">
        <w:t>redict how the lipid composition changes to maintain fluidity in extreme environments</w:t>
      </w:r>
      <w:r>
        <w:t xml:space="preserve"> (tropical versus arctic),</w:t>
      </w:r>
    </w:p>
    <w:p w14:paraId="030D5446" w14:textId="25FE4C8F" w:rsidR="005D67F1" w:rsidRPr="005D67F1" w:rsidRDefault="009C117D" w:rsidP="003D0B23">
      <w:pPr>
        <w:numPr>
          <w:ilvl w:val="0"/>
          <w:numId w:val="1"/>
        </w:numPr>
        <w:jc w:val="both"/>
      </w:pPr>
      <w:r>
        <w:t>p</w:t>
      </w:r>
      <w:r w:rsidR="005D67F1" w:rsidRPr="005D67F1">
        <w:t>ractice drawing, reading</w:t>
      </w:r>
      <w:r>
        <w:t>,</w:t>
      </w:r>
      <w:r w:rsidR="005D67F1" w:rsidRPr="005D67F1">
        <w:t xml:space="preserve"> and interpreting gra</w:t>
      </w:r>
      <w:r>
        <w:t>phs,</w:t>
      </w:r>
    </w:p>
    <w:p w14:paraId="3166A1A6" w14:textId="519E68B2" w:rsidR="005D67F1" w:rsidRDefault="009C117D" w:rsidP="003D0B23">
      <w:pPr>
        <w:numPr>
          <w:ilvl w:val="0"/>
          <w:numId w:val="1"/>
        </w:numPr>
        <w:jc w:val="both"/>
      </w:pPr>
      <w:proofErr w:type="gramStart"/>
      <w:r>
        <w:t>a</w:t>
      </w:r>
      <w:r w:rsidR="005D67F1" w:rsidRPr="005D67F1">
        <w:t>pply</w:t>
      </w:r>
      <w:proofErr w:type="gramEnd"/>
      <w:r w:rsidR="005D67F1" w:rsidRPr="005D67F1">
        <w:t xml:space="preserve"> the concept of fluidity of a cell membrane to disease.</w:t>
      </w:r>
    </w:p>
    <w:p w14:paraId="49543B31" w14:textId="77777777" w:rsidR="005D67F1" w:rsidRDefault="005D67F1" w:rsidP="003D0B23">
      <w:pPr>
        <w:jc w:val="both"/>
      </w:pPr>
    </w:p>
    <w:p w14:paraId="3F6FA822" w14:textId="77777777" w:rsidR="005D67F1" w:rsidRPr="00BC5479" w:rsidRDefault="005D67F1" w:rsidP="003D0B23">
      <w:pPr>
        <w:ind w:left="720" w:firstLine="360"/>
        <w:jc w:val="both"/>
        <w:rPr>
          <w:b/>
        </w:rPr>
      </w:pPr>
      <w:r w:rsidRPr="00BC5479">
        <w:rPr>
          <w:b/>
        </w:rPr>
        <w:t>Sequence of activities:</w:t>
      </w:r>
    </w:p>
    <w:p w14:paraId="3991F851" w14:textId="45235300" w:rsidR="005D67F1" w:rsidRDefault="009C117D" w:rsidP="003D0B23">
      <w:pPr>
        <w:ind w:left="2160"/>
        <w:jc w:val="both"/>
      </w:pPr>
      <w:r>
        <w:t xml:space="preserve">Hook:  </w:t>
      </w:r>
      <w:r w:rsidR="005D67F1">
        <w:t xml:space="preserve">Use the claims of positive health benefits of </w:t>
      </w:r>
      <w:r w:rsidR="00535162">
        <w:t>Omega-3 fatty acids to introduce the topic of membrane lipids.</w:t>
      </w:r>
    </w:p>
    <w:p w14:paraId="2FF01EB5" w14:textId="77777777" w:rsidR="00535162" w:rsidRDefault="00535162" w:rsidP="003D0B23">
      <w:pPr>
        <w:ind w:left="1440"/>
        <w:jc w:val="both"/>
      </w:pPr>
    </w:p>
    <w:p w14:paraId="29D6D315" w14:textId="6E19E43B" w:rsidR="00535162" w:rsidRDefault="00535162" w:rsidP="003D0B23">
      <w:pPr>
        <w:ind w:left="2160"/>
        <w:jc w:val="both"/>
      </w:pPr>
      <w:r>
        <w:t>Discuss the fluid nature of membranes with an example of an experiment</w:t>
      </w:r>
      <w:r w:rsidR="009C117D">
        <w:t xml:space="preserve"> that helped elucidate this (video of how a cell recovers from photo-bleaching fluorescently tagged proteins embedded in its plasma membrane)</w:t>
      </w:r>
      <w:r>
        <w:t>.</w:t>
      </w:r>
    </w:p>
    <w:p w14:paraId="316C917D" w14:textId="77777777" w:rsidR="00535162" w:rsidRDefault="00535162" w:rsidP="003D0B23">
      <w:pPr>
        <w:ind w:left="1440"/>
        <w:jc w:val="both"/>
      </w:pPr>
    </w:p>
    <w:p w14:paraId="2D163F7A" w14:textId="77777777" w:rsidR="00535162" w:rsidRDefault="00535162" w:rsidP="003D0B23">
      <w:pPr>
        <w:ind w:left="2160"/>
        <w:jc w:val="both"/>
      </w:pPr>
      <w:r>
        <w:t>Describe some of the factors that contribute to rigidity/fluidity within membranes, including type of fatty acid (unsaturated/saturated) and additional molecules (such as cholesterol).</w:t>
      </w:r>
    </w:p>
    <w:p w14:paraId="498E07B5" w14:textId="77777777" w:rsidR="00535162" w:rsidRDefault="00535162" w:rsidP="003D0B23">
      <w:pPr>
        <w:ind w:left="1440"/>
        <w:jc w:val="both"/>
      </w:pPr>
    </w:p>
    <w:p w14:paraId="68CA832B" w14:textId="076ECF28" w:rsidR="00535162" w:rsidRDefault="00F47ABF" w:rsidP="003D0B23">
      <w:pPr>
        <w:ind w:left="2160"/>
        <w:jc w:val="both"/>
      </w:pPr>
      <w:proofErr w:type="gramStart"/>
      <w:r w:rsidRPr="00F47ABF">
        <w:rPr>
          <w:u w:val="single"/>
        </w:rPr>
        <w:t>Clicker q</w:t>
      </w:r>
      <w:r w:rsidR="00535162" w:rsidRPr="00F47ABF">
        <w:rPr>
          <w:u w:val="single"/>
        </w:rPr>
        <w:t>uestion</w:t>
      </w:r>
      <w:r w:rsidR="00535162">
        <w:t xml:space="preserve"> concerning temperature and membrane fluidity.</w:t>
      </w:r>
      <w:proofErr w:type="gramEnd"/>
    </w:p>
    <w:p w14:paraId="3C16EF59" w14:textId="77777777" w:rsidR="00535162" w:rsidRPr="005D67F1" w:rsidRDefault="00535162" w:rsidP="003D0B23">
      <w:pPr>
        <w:ind w:left="720"/>
        <w:jc w:val="both"/>
      </w:pPr>
    </w:p>
    <w:p w14:paraId="56E9044B" w14:textId="77777777" w:rsidR="005D67F1" w:rsidRDefault="00535162" w:rsidP="003D0B23">
      <w:pPr>
        <w:ind w:left="2160"/>
        <w:jc w:val="both"/>
      </w:pPr>
      <w:proofErr w:type="gramStart"/>
      <w:r w:rsidRPr="00F47ABF">
        <w:rPr>
          <w:u w:val="single"/>
        </w:rPr>
        <w:t>Activity</w:t>
      </w:r>
      <w:r>
        <w:t xml:space="preserve"> concerning cholesterol and unsaturated and saturated fatty acids in cell membranes and their relationship to temperature.</w:t>
      </w:r>
      <w:proofErr w:type="gramEnd"/>
    </w:p>
    <w:p w14:paraId="44569EB7" w14:textId="77777777" w:rsidR="00535162" w:rsidRDefault="00535162" w:rsidP="003D0B23">
      <w:pPr>
        <w:ind w:left="720" w:firstLine="720"/>
        <w:jc w:val="both"/>
      </w:pPr>
    </w:p>
    <w:p w14:paraId="4A13BAC8" w14:textId="316E3C2E" w:rsidR="00535162" w:rsidRDefault="00535162" w:rsidP="003D0B23">
      <w:pPr>
        <w:ind w:left="2160"/>
        <w:jc w:val="both"/>
      </w:pPr>
      <w:proofErr w:type="gramStart"/>
      <w:r w:rsidRPr="00F47ABF">
        <w:rPr>
          <w:u w:val="single"/>
        </w:rPr>
        <w:t>Activity</w:t>
      </w:r>
      <w:r>
        <w:t xml:space="preserve"> involving the graphing </w:t>
      </w:r>
      <w:r w:rsidR="00F47ABF">
        <w:t>of the “data” that were developed</w:t>
      </w:r>
      <w:r>
        <w:t xml:space="preserve"> from the previous activity.</w:t>
      </w:r>
      <w:proofErr w:type="gramEnd"/>
      <w:r>
        <w:t xml:space="preserve">  This will allow students to demonstrate understanding of the </w:t>
      </w:r>
      <w:r w:rsidR="00F47ABF">
        <w:t xml:space="preserve">scientific </w:t>
      </w:r>
      <w:r>
        <w:t>principles</w:t>
      </w:r>
      <w:r w:rsidR="00F47ABF">
        <w:t xml:space="preserve"> being discussed, while providing</w:t>
      </w:r>
      <w:r>
        <w:t xml:space="preserve"> practice</w:t>
      </w:r>
      <w:r w:rsidR="00F47ABF">
        <w:t xml:space="preserve"> and </w:t>
      </w:r>
      <w:r>
        <w:t>experience with constructing</w:t>
      </w:r>
      <w:r w:rsidR="00F47ABF">
        <w:t xml:space="preserve"> a graph as a means of presenting</w:t>
      </w:r>
      <w:r>
        <w:t xml:space="preserve"> data.</w:t>
      </w:r>
    </w:p>
    <w:p w14:paraId="71F15E80" w14:textId="77777777" w:rsidR="00B2489A" w:rsidRPr="00B2489A" w:rsidRDefault="00B2489A" w:rsidP="003D0B23">
      <w:pPr>
        <w:jc w:val="both"/>
        <w:rPr>
          <w:b/>
        </w:rPr>
      </w:pPr>
    </w:p>
    <w:p w14:paraId="53C33827" w14:textId="242C64E6" w:rsidR="00B2489A" w:rsidRDefault="00F47ABF" w:rsidP="003D0B23">
      <w:pPr>
        <w:ind w:left="2160"/>
        <w:jc w:val="both"/>
      </w:pPr>
      <w:r>
        <w:t>Compare hypothetical dataset developed in the previous activity to published grap</w:t>
      </w:r>
      <w:r w:rsidR="00535162">
        <w:t>h</w:t>
      </w:r>
      <w:r>
        <w:t xml:space="preserve"> </w:t>
      </w:r>
      <w:r w:rsidR="00F033E6">
        <w:t xml:space="preserve">that illustrates </w:t>
      </w:r>
      <w:r w:rsidR="00535162">
        <w:t>cholesterol content in copepods found at different temperatures to reinforce the trend, and provide additional practice in interpreting a graph.</w:t>
      </w:r>
    </w:p>
    <w:p w14:paraId="034E207D" w14:textId="77777777" w:rsidR="00535162" w:rsidRDefault="00535162" w:rsidP="003D0B23">
      <w:pPr>
        <w:ind w:left="1440"/>
        <w:jc w:val="both"/>
      </w:pPr>
    </w:p>
    <w:p w14:paraId="67411999" w14:textId="7B51B3E0" w:rsidR="00535162" w:rsidRDefault="00BC5479" w:rsidP="003D0B23">
      <w:pPr>
        <w:ind w:left="2160"/>
        <w:jc w:val="both"/>
      </w:pPr>
      <w:r>
        <w:t xml:space="preserve">Administer a summative assessment question involving subsets of variables.  Students will be able to demonstrate their understanding of the effects of both temperature and lipid content on the fluidity of cell membranes.  This question has </w:t>
      </w:r>
      <w:r>
        <w:lastRenderedPageBreak/>
        <w:t>multiple variables that can b</w:t>
      </w:r>
      <w:r w:rsidR="00F033E6">
        <w:t>e substituted to adapt it to in-</w:t>
      </w:r>
      <w:r>
        <w:t>class</w:t>
      </w:r>
      <w:r w:rsidR="00F033E6">
        <w:t xml:space="preserve"> discussions, homework, and exams</w:t>
      </w:r>
      <w:r>
        <w:t>.</w:t>
      </w:r>
    </w:p>
    <w:p w14:paraId="477FF9A5" w14:textId="77777777" w:rsidR="00BC5479" w:rsidRDefault="00BC5479" w:rsidP="003D0B23">
      <w:pPr>
        <w:ind w:left="2160"/>
        <w:jc w:val="both"/>
      </w:pPr>
    </w:p>
    <w:p w14:paraId="1399117A" w14:textId="086E8BD8" w:rsidR="00BC5479" w:rsidRDefault="00BC5479" w:rsidP="003D0B23">
      <w:pPr>
        <w:ind w:left="2160"/>
        <w:jc w:val="both"/>
      </w:pPr>
      <w:r>
        <w:t xml:space="preserve">Tie this material back to human health by giving an example of human pathology associated with </w:t>
      </w:r>
      <w:r w:rsidR="00F033E6">
        <w:t xml:space="preserve">disease or dietary choices that cause </w:t>
      </w:r>
      <w:r>
        <w:t>changes in cell membranes.</w:t>
      </w:r>
    </w:p>
    <w:p w14:paraId="72402353" w14:textId="77777777" w:rsidR="00BC5479" w:rsidRDefault="00BC5479" w:rsidP="003D0B23">
      <w:pPr>
        <w:ind w:left="1440"/>
        <w:jc w:val="both"/>
      </w:pPr>
    </w:p>
    <w:p w14:paraId="21981539" w14:textId="77777777" w:rsidR="00BC5479" w:rsidRDefault="00BC5479" w:rsidP="003D0B23">
      <w:pPr>
        <w:ind w:left="1440"/>
        <w:jc w:val="both"/>
        <w:rPr>
          <w:b/>
          <w:sz w:val="28"/>
          <w:szCs w:val="28"/>
        </w:rPr>
      </w:pPr>
      <w:r w:rsidRPr="00BC5479">
        <w:rPr>
          <w:b/>
          <w:sz w:val="28"/>
          <w:szCs w:val="28"/>
        </w:rPr>
        <w:t>Assessment:</w:t>
      </w:r>
    </w:p>
    <w:p w14:paraId="6272FF1A" w14:textId="77777777" w:rsidR="005F502E" w:rsidRPr="00BC5479" w:rsidRDefault="005F502E" w:rsidP="003D0B23">
      <w:pPr>
        <w:ind w:left="1440"/>
        <w:jc w:val="both"/>
        <w:rPr>
          <w:b/>
          <w:sz w:val="28"/>
          <w:szCs w:val="28"/>
        </w:rPr>
      </w:pPr>
    </w:p>
    <w:p w14:paraId="70B168A7" w14:textId="6AB72801" w:rsidR="00BC5479" w:rsidRPr="00B2489A" w:rsidRDefault="00BC5479" w:rsidP="003D0B23">
      <w:pPr>
        <w:ind w:left="1440" w:firstLine="720"/>
        <w:jc w:val="both"/>
      </w:pPr>
      <w:r>
        <w:t>Both formative a</w:t>
      </w:r>
      <w:r w:rsidR="00394D68">
        <w:t xml:space="preserve">nd summative assessments are </w:t>
      </w:r>
      <w:r>
        <w:t xml:space="preserve">addressed in this unit.  Formative assessment </w:t>
      </w:r>
      <w:r w:rsidR="00394D68">
        <w:t xml:space="preserve">is </w:t>
      </w:r>
      <w:r>
        <w:t xml:space="preserve">in the form of clicker questions </w:t>
      </w:r>
      <w:r w:rsidR="00394D68">
        <w:t xml:space="preserve">and teamwork </w:t>
      </w:r>
      <w:r>
        <w:t>that demonstrate knowledge or misconception</w:t>
      </w:r>
      <w:r w:rsidR="00394D68">
        <w:t>s</w:t>
      </w:r>
      <w:r>
        <w:t xml:space="preserve"> about each individual component.  Summative assessment </w:t>
      </w:r>
      <w:r w:rsidR="00394D68">
        <w:t xml:space="preserve">is in the form of </w:t>
      </w:r>
      <w:r>
        <w:t>multi-part adaptable question</w:t>
      </w:r>
      <w:r w:rsidR="00394D68">
        <w:t>s</w:t>
      </w:r>
      <w:r>
        <w:t xml:space="preserve"> that </w:t>
      </w:r>
      <w:r w:rsidR="00394D68">
        <w:t xml:space="preserve">can </w:t>
      </w:r>
      <w:r>
        <w:t xml:space="preserve">be administered to groups in class, and </w:t>
      </w:r>
      <w:r w:rsidR="00984936">
        <w:t>included in a different form</w:t>
      </w:r>
      <w:r>
        <w:t xml:space="preserve"> on a written exam.</w:t>
      </w:r>
      <w:bookmarkStart w:id="1" w:name="_GoBack"/>
      <w:bookmarkEnd w:id="1"/>
    </w:p>
    <w:sectPr w:rsidR="00BC5479" w:rsidRPr="00B2489A" w:rsidSect="009D3EE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BF3C42"/>
    <w:multiLevelType w:val="hybridMultilevel"/>
    <w:tmpl w:val="D8745A8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0EF5358"/>
    <w:multiLevelType w:val="hybridMultilevel"/>
    <w:tmpl w:val="6CB61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435D54"/>
    <w:multiLevelType w:val="hybridMultilevel"/>
    <w:tmpl w:val="44364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B1771C"/>
    <w:multiLevelType w:val="multilevel"/>
    <w:tmpl w:val="6CB61F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B7765EF"/>
    <w:multiLevelType w:val="hybridMultilevel"/>
    <w:tmpl w:val="8B665A24"/>
    <w:lvl w:ilvl="0" w:tplc="A6AA65E2">
      <w:start w:val="1"/>
      <w:numFmt w:val="bullet"/>
      <w:lvlText w:val="•"/>
      <w:lvlJc w:val="left"/>
      <w:pPr>
        <w:tabs>
          <w:tab w:val="num" w:pos="1440"/>
        </w:tabs>
        <w:ind w:left="1440" w:hanging="360"/>
      </w:pPr>
      <w:rPr>
        <w:rFonts w:ascii="Arial" w:hAnsi="Arial" w:hint="default"/>
      </w:rPr>
    </w:lvl>
    <w:lvl w:ilvl="1" w:tplc="E9701A52" w:tentative="1">
      <w:start w:val="1"/>
      <w:numFmt w:val="bullet"/>
      <w:lvlText w:val="•"/>
      <w:lvlJc w:val="left"/>
      <w:pPr>
        <w:tabs>
          <w:tab w:val="num" w:pos="2160"/>
        </w:tabs>
        <w:ind w:left="2160" w:hanging="360"/>
      </w:pPr>
      <w:rPr>
        <w:rFonts w:ascii="Arial" w:hAnsi="Arial" w:hint="default"/>
      </w:rPr>
    </w:lvl>
    <w:lvl w:ilvl="2" w:tplc="07629388" w:tentative="1">
      <w:start w:val="1"/>
      <w:numFmt w:val="bullet"/>
      <w:lvlText w:val="•"/>
      <w:lvlJc w:val="left"/>
      <w:pPr>
        <w:tabs>
          <w:tab w:val="num" w:pos="2880"/>
        </w:tabs>
        <w:ind w:left="2880" w:hanging="360"/>
      </w:pPr>
      <w:rPr>
        <w:rFonts w:ascii="Arial" w:hAnsi="Arial" w:hint="default"/>
      </w:rPr>
    </w:lvl>
    <w:lvl w:ilvl="3" w:tplc="2DC8BC7A" w:tentative="1">
      <w:start w:val="1"/>
      <w:numFmt w:val="bullet"/>
      <w:lvlText w:val="•"/>
      <w:lvlJc w:val="left"/>
      <w:pPr>
        <w:tabs>
          <w:tab w:val="num" w:pos="3600"/>
        </w:tabs>
        <w:ind w:left="3600" w:hanging="360"/>
      </w:pPr>
      <w:rPr>
        <w:rFonts w:ascii="Arial" w:hAnsi="Arial" w:hint="default"/>
      </w:rPr>
    </w:lvl>
    <w:lvl w:ilvl="4" w:tplc="24E2700A" w:tentative="1">
      <w:start w:val="1"/>
      <w:numFmt w:val="bullet"/>
      <w:lvlText w:val="•"/>
      <w:lvlJc w:val="left"/>
      <w:pPr>
        <w:tabs>
          <w:tab w:val="num" w:pos="4320"/>
        </w:tabs>
        <w:ind w:left="4320" w:hanging="360"/>
      </w:pPr>
      <w:rPr>
        <w:rFonts w:ascii="Arial" w:hAnsi="Arial" w:hint="default"/>
      </w:rPr>
    </w:lvl>
    <w:lvl w:ilvl="5" w:tplc="C1903F44" w:tentative="1">
      <w:start w:val="1"/>
      <w:numFmt w:val="bullet"/>
      <w:lvlText w:val="•"/>
      <w:lvlJc w:val="left"/>
      <w:pPr>
        <w:tabs>
          <w:tab w:val="num" w:pos="5040"/>
        </w:tabs>
        <w:ind w:left="5040" w:hanging="360"/>
      </w:pPr>
      <w:rPr>
        <w:rFonts w:ascii="Arial" w:hAnsi="Arial" w:hint="default"/>
      </w:rPr>
    </w:lvl>
    <w:lvl w:ilvl="6" w:tplc="730C0270" w:tentative="1">
      <w:start w:val="1"/>
      <w:numFmt w:val="bullet"/>
      <w:lvlText w:val="•"/>
      <w:lvlJc w:val="left"/>
      <w:pPr>
        <w:tabs>
          <w:tab w:val="num" w:pos="5760"/>
        </w:tabs>
        <w:ind w:left="5760" w:hanging="360"/>
      </w:pPr>
      <w:rPr>
        <w:rFonts w:ascii="Arial" w:hAnsi="Arial" w:hint="default"/>
      </w:rPr>
    </w:lvl>
    <w:lvl w:ilvl="7" w:tplc="F64C517E" w:tentative="1">
      <w:start w:val="1"/>
      <w:numFmt w:val="bullet"/>
      <w:lvlText w:val="•"/>
      <w:lvlJc w:val="left"/>
      <w:pPr>
        <w:tabs>
          <w:tab w:val="num" w:pos="6480"/>
        </w:tabs>
        <w:ind w:left="6480" w:hanging="360"/>
      </w:pPr>
      <w:rPr>
        <w:rFonts w:ascii="Arial" w:hAnsi="Arial" w:hint="default"/>
      </w:rPr>
    </w:lvl>
    <w:lvl w:ilvl="8" w:tplc="B186DC14" w:tentative="1">
      <w:start w:val="1"/>
      <w:numFmt w:val="bullet"/>
      <w:lvlText w:val="•"/>
      <w:lvlJc w:val="left"/>
      <w:pPr>
        <w:tabs>
          <w:tab w:val="num" w:pos="7200"/>
        </w:tabs>
        <w:ind w:left="7200" w:hanging="360"/>
      </w:pPr>
      <w:rPr>
        <w:rFonts w:ascii="Arial" w:hAnsi="Arial"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89A"/>
    <w:rsid w:val="00394D68"/>
    <w:rsid w:val="003C4D51"/>
    <w:rsid w:val="003D0B23"/>
    <w:rsid w:val="00535162"/>
    <w:rsid w:val="005621CC"/>
    <w:rsid w:val="005D67F1"/>
    <w:rsid w:val="005F502E"/>
    <w:rsid w:val="008D4C5F"/>
    <w:rsid w:val="00984936"/>
    <w:rsid w:val="009C117D"/>
    <w:rsid w:val="009D3EE4"/>
    <w:rsid w:val="00A30C13"/>
    <w:rsid w:val="00B2489A"/>
    <w:rsid w:val="00BC5479"/>
    <w:rsid w:val="00BE1BA9"/>
    <w:rsid w:val="00C81F8C"/>
    <w:rsid w:val="00D0317A"/>
    <w:rsid w:val="00DF00D9"/>
    <w:rsid w:val="00F033E6"/>
    <w:rsid w:val="00F355D4"/>
    <w:rsid w:val="00F47A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82C5F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48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48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35201">
      <w:bodyDiv w:val="1"/>
      <w:marLeft w:val="0"/>
      <w:marRight w:val="0"/>
      <w:marTop w:val="0"/>
      <w:marBottom w:val="0"/>
      <w:divBdr>
        <w:top w:val="none" w:sz="0" w:space="0" w:color="auto"/>
        <w:left w:val="none" w:sz="0" w:space="0" w:color="auto"/>
        <w:bottom w:val="none" w:sz="0" w:space="0" w:color="auto"/>
        <w:right w:val="none" w:sz="0" w:space="0" w:color="auto"/>
      </w:divBdr>
    </w:div>
    <w:div w:id="1631397198">
      <w:bodyDiv w:val="1"/>
      <w:marLeft w:val="0"/>
      <w:marRight w:val="0"/>
      <w:marTop w:val="0"/>
      <w:marBottom w:val="0"/>
      <w:divBdr>
        <w:top w:val="none" w:sz="0" w:space="0" w:color="auto"/>
        <w:left w:val="none" w:sz="0" w:space="0" w:color="auto"/>
        <w:bottom w:val="none" w:sz="0" w:space="0" w:color="auto"/>
        <w:right w:val="none" w:sz="0" w:space="0" w:color="auto"/>
      </w:divBdr>
      <w:divsChild>
        <w:div w:id="1881939191">
          <w:marLeft w:val="547"/>
          <w:marRight w:val="0"/>
          <w:marTop w:val="154"/>
          <w:marBottom w:val="0"/>
          <w:divBdr>
            <w:top w:val="none" w:sz="0" w:space="0" w:color="auto"/>
            <w:left w:val="none" w:sz="0" w:space="0" w:color="auto"/>
            <w:bottom w:val="none" w:sz="0" w:space="0" w:color="auto"/>
            <w:right w:val="none" w:sz="0" w:space="0" w:color="auto"/>
          </w:divBdr>
        </w:div>
        <w:div w:id="1717705164">
          <w:marLeft w:val="547"/>
          <w:marRight w:val="0"/>
          <w:marTop w:val="154"/>
          <w:marBottom w:val="0"/>
          <w:divBdr>
            <w:top w:val="none" w:sz="0" w:space="0" w:color="auto"/>
            <w:left w:val="none" w:sz="0" w:space="0" w:color="auto"/>
            <w:bottom w:val="none" w:sz="0" w:space="0" w:color="auto"/>
            <w:right w:val="none" w:sz="0" w:space="0" w:color="auto"/>
          </w:divBdr>
        </w:div>
        <w:div w:id="441189705">
          <w:marLeft w:val="547"/>
          <w:marRight w:val="0"/>
          <w:marTop w:val="154"/>
          <w:marBottom w:val="0"/>
          <w:divBdr>
            <w:top w:val="none" w:sz="0" w:space="0" w:color="auto"/>
            <w:left w:val="none" w:sz="0" w:space="0" w:color="auto"/>
            <w:bottom w:val="none" w:sz="0" w:space="0" w:color="auto"/>
            <w:right w:val="none" w:sz="0" w:space="0" w:color="auto"/>
          </w:divBdr>
        </w:div>
        <w:div w:id="465464720">
          <w:marLeft w:val="547"/>
          <w:marRight w:val="0"/>
          <w:marTop w:val="15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Louisiana Tech University</Company>
  <LinksUpToDate>false</LinksUpToDate>
  <CharactersWithSpaces>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Tara Luke</dc:creator>
  <cp:lastModifiedBy>lopa</cp:lastModifiedBy>
  <cp:revision>4</cp:revision>
  <dcterms:created xsi:type="dcterms:W3CDTF">2013-06-07T15:14:00Z</dcterms:created>
  <dcterms:modified xsi:type="dcterms:W3CDTF">2013-06-07T16:49:00Z</dcterms:modified>
</cp:coreProperties>
</file>